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3617" w:rsidRDefault="003B3617" w:rsidP="003B361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117e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C3-214</w:t>
      </w:r>
      <w:r w:rsidR="00C51C4F">
        <w:rPr>
          <w:b/>
          <w:noProof/>
          <w:sz w:val="24"/>
        </w:rPr>
        <w:t>575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:rsidR="003B3617" w:rsidRDefault="003B3617" w:rsidP="003B361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18th – 27th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259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42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259D" w:rsidRDefault="005427B7" w:rsidP="00003A5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F3BA8">
              <w:rPr>
                <w:b/>
                <w:sz w:val="28"/>
              </w:rPr>
              <w:t>29.</w:t>
            </w:r>
            <w:r w:rsidR="00C755BC">
              <w:rPr>
                <w:b/>
                <w:sz w:val="28"/>
              </w:rPr>
              <w:t>5</w:t>
            </w:r>
            <w:r w:rsidR="00003A5E">
              <w:rPr>
                <w:b/>
                <w:sz w:val="28"/>
              </w:rPr>
              <w:t>22</w:t>
            </w:r>
          </w:p>
        </w:tc>
        <w:tc>
          <w:tcPr>
            <w:tcW w:w="709" w:type="dxa"/>
          </w:tcPr>
          <w:p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259D" w:rsidRDefault="004A26B0" w:rsidP="00B454C0">
            <w:pPr>
              <w:pStyle w:val="CRCoverPage"/>
              <w:spacing w:after="0"/>
              <w:rPr>
                <w:noProof/>
                <w:lang w:eastAsia="zh-CN"/>
              </w:rPr>
            </w:pPr>
            <w:r w:rsidRPr="004A26B0">
              <w:rPr>
                <w:rFonts w:eastAsia="宋体"/>
                <w:b/>
                <w:sz w:val="28"/>
              </w:rPr>
              <w:t>0</w:t>
            </w:r>
            <w:r w:rsidR="00B454C0">
              <w:rPr>
                <w:rFonts w:eastAsia="宋体"/>
                <w:b/>
                <w:sz w:val="28"/>
              </w:rPr>
              <w:t>384</w:t>
            </w:r>
          </w:p>
        </w:tc>
        <w:tc>
          <w:tcPr>
            <w:tcW w:w="709" w:type="dxa"/>
          </w:tcPr>
          <w:p w:rsidR="001E259D" w:rsidRDefault="000320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259D" w:rsidRDefault="00972B8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32"/>
              </w:rPr>
              <w:t>1</w:t>
            </w:r>
          </w:p>
        </w:tc>
        <w:tc>
          <w:tcPr>
            <w:tcW w:w="2410" w:type="dxa"/>
          </w:tcPr>
          <w:p w:rsidR="001E259D" w:rsidRDefault="000320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259D" w:rsidRDefault="005427B7" w:rsidP="00003A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F3BA8">
              <w:rPr>
                <w:b/>
                <w:sz w:val="28"/>
              </w:rPr>
              <w:t>1</w:t>
            </w:r>
            <w:r w:rsidR="0076329E">
              <w:rPr>
                <w:b/>
                <w:sz w:val="28"/>
                <w:lang w:eastAsia="zh-CN"/>
              </w:rPr>
              <w:t>7</w:t>
            </w:r>
            <w:r w:rsidRPr="00BF3BA8">
              <w:rPr>
                <w:b/>
                <w:sz w:val="28"/>
              </w:rPr>
              <w:t>.</w:t>
            </w:r>
            <w:r w:rsidR="00003A5E">
              <w:rPr>
                <w:b/>
                <w:sz w:val="28"/>
                <w:lang w:eastAsia="zh-CN"/>
              </w:rPr>
              <w:t>2</w:t>
            </w:r>
            <w:r w:rsidRPr="00BF3BA8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E259D">
        <w:tc>
          <w:tcPr>
            <w:tcW w:w="9641" w:type="dxa"/>
            <w:gridSpan w:val="9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259D" w:rsidRDefault="001E25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259D">
        <w:tc>
          <w:tcPr>
            <w:tcW w:w="2835" w:type="dxa"/>
          </w:tcPr>
          <w:p w:rsidR="001E259D" w:rsidRDefault="000320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E259D" w:rsidRDefault="005427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F3BA8"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 w:rsidR="001E259D" w:rsidRDefault="001E25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259D">
        <w:tc>
          <w:tcPr>
            <w:tcW w:w="9640" w:type="dxa"/>
            <w:gridSpan w:val="11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070A12" w:rsidP="00B423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70A12">
              <w:rPr>
                <w:noProof/>
                <w:lang w:eastAsia="zh-CN"/>
              </w:rPr>
              <w:t>Correction</w:t>
            </w:r>
            <w:r w:rsidR="0046680E">
              <w:rPr>
                <w:noProof/>
                <w:lang w:eastAsia="zh-CN"/>
              </w:rPr>
              <w:t>s</w:t>
            </w:r>
            <w:r w:rsidRPr="00070A12">
              <w:rPr>
                <w:noProof/>
                <w:lang w:eastAsia="zh-CN"/>
              </w:rPr>
              <w:t xml:space="preserve"> to </w:t>
            </w:r>
            <w:r w:rsidR="0046680E">
              <w:rPr>
                <w:lang w:eastAsia="zh-CN"/>
              </w:rPr>
              <w:t>Time Synchronization</w:t>
            </w:r>
            <w:r w:rsidR="0046680E">
              <w:t xml:space="preserve"> </w:t>
            </w:r>
            <w:r w:rsidR="0046680E">
              <w:rPr>
                <w:lang w:eastAsia="zh-CN"/>
              </w:rPr>
              <w:t>Exposure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259D" w:rsidRDefault="005427B7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259D" w:rsidRDefault="00C755BC" w:rsidP="008C3F56">
            <w:pPr>
              <w:pStyle w:val="CRCoverPage"/>
              <w:spacing w:after="0"/>
              <w:ind w:left="100"/>
              <w:rPr>
                <w:noProof/>
              </w:rPr>
            </w:pPr>
            <w:r w:rsidRPr="00FB6379">
              <w:rPr>
                <w:noProof/>
              </w:rPr>
              <w:t>IIoT</w:t>
            </w:r>
          </w:p>
        </w:tc>
        <w:tc>
          <w:tcPr>
            <w:tcW w:w="567" w:type="dxa"/>
            <w:tcBorders>
              <w:left w:val="nil"/>
            </w:tcBorders>
          </w:tcPr>
          <w:p w:rsidR="001E259D" w:rsidRDefault="001E25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259D" w:rsidRDefault="005427B7" w:rsidP="00856EF4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202</w:t>
            </w:r>
            <w:r>
              <w:t>1</w:t>
            </w:r>
            <w:r w:rsidRPr="00BF3BA8">
              <w:t>-</w:t>
            </w:r>
            <w:r w:rsidR="00E43EBD">
              <w:t>8</w:t>
            </w:r>
            <w:r w:rsidRPr="00BF3BA8">
              <w:t>-</w:t>
            </w:r>
            <w:r w:rsidR="00EA17CE">
              <w:t>1</w:t>
            </w:r>
            <w:r w:rsidR="00856EF4">
              <w:t>0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259D" w:rsidRDefault="00003A5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259D" w:rsidRDefault="000320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259D" w:rsidRDefault="00AA2D01" w:rsidP="0076329E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Rel-1</w:t>
            </w:r>
            <w:r w:rsidR="0076329E">
              <w:rPr>
                <w:lang w:eastAsia="zh-CN"/>
              </w:rPr>
              <w:t>7</w:t>
            </w:r>
          </w:p>
        </w:tc>
      </w:tr>
      <w:tr w:rsidR="001E259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 w:rsidR="00B53B44" w:rsidRPr="00BF3BA8">
              <w:rPr>
                <w:b/>
                <w:i/>
                <w:sz w:val="18"/>
              </w:rPr>
              <w:t>A</w:t>
            </w:r>
            <w:r w:rsidR="00B53B44">
              <w:rPr>
                <w:i/>
                <w:sz w:val="18"/>
              </w:rPr>
              <w:t xml:space="preserve">  </w:t>
            </w:r>
            <w:r w:rsidR="00B53B44" w:rsidRPr="00BF3BA8">
              <w:rPr>
                <w:i/>
                <w:sz w:val="18"/>
              </w:rPr>
              <w:t>(mirror corresponding to a change in an earlier release)</w:t>
            </w:r>
            <w:r w:rsidR="00B53B44" w:rsidRPr="00BF3BA8">
              <w:rPr>
                <w:i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 w:rsidR="00B53B44">
              <w:rPr>
                <w:i/>
                <w:noProof/>
                <w:sz w:val="18"/>
              </w:rPr>
              <w:t xml:space="preserve">  (addition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259D" w:rsidRDefault="000320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259D">
        <w:tc>
          <w:tcPr>
            <w:tcW w:w="1843" w:type="dxa"/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60E38" w:rsidRDefault="00385097" w:rsidP="00960E38">
            <w:pPr>
              <w:pStyle w:val="CRCoverPage"/>
              <w:spacing w:after="0"/>
              <w:ind w:left="100"/>
            </w:pPr>
            <w:r>
              <w:t>The</w:t>
            </w:r>
            <w:r w:rsidR="00960E38">
              <w:t xml:space="preserve"> resource introduction in 5.15.1.3.1</w:t>
            </w:r>
            <w:r w:rsidR="003E3F53">
              <w:t xml:space="preserve"> </w:t>
            </w:r>
            <w:r>
              <w:t>inidcates that t</w:t>
            </w:r>
            <w:r w:rsidR="00960E38">
              <w:t>he AF retrieve</w:t>
            </w:r>
            <w:r w:rsidR="003E3F53">
              <w:t>s</w:t>
            </w:r>
            <w:r w:rsidR="00960E38">
              <w:t xml:space="preserve"> </w:t>
            </w:r>
            <w:r w:rsidR="00960E38">
              <w:rPr>
                <w:lang w:eastAsia="zh-CN"/>
              </w:rPr>
              <w:t>Time Synchronization</w:t>
            </w:r>
            <w:r w:rsidR="00960E38">
              <w:t xml:space="preserve"> information with the NEF</w:t>
            </w:r>
            <w:r w:rsidR="003E3F53">
              <w:t>, however the resource</w:t>
            </w:r>
            <w:r w:rsidR="00972B8D">
              <w:t xml:space="preserve"> is</w:t>
            </w:r>
            <w:r>
              <w:t xml:space="preserve"> </w:t>
            </w:r>
            <w:r w:rsidR="003E3F53">
              <w:t xml:space="preserve">used by the AF </w:t>
            </w:r>
            <w:r>
              <w:t>to provision</w:t>
            </w:r>
            <w:r w:rsidR="003E3F53">
              <w:t xml:space="preserve"> </w:t>
            </w:r>
            <w:r>
              <w:t xml:space="preserve">the </w:t>
            </w:r>
            <w:r w:rsidR="006430B4">
              <w:t xml:space="preserve">time synchronization parameters </w:t>
            </w:r>
            <w:r>
              <w:t>to the NEF.</w:t>
            </w:r>
          </w:p>
          <w:p w:rsidR="00960E38" w:rsidRDefault="00960E38" w:rsidP="00960E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85097" w:rsidRDefault="00385097" w:rsidP="00070A12">
            <w:pPr>
              <w:pStyle w:val="CRCoverPage"/>
              <w:spacing w:after="0"/>
              <w:ind w:left="100"/>
            </w:pPr>
            <w:r>
              <w:t>Update 5.15.1.3.1 to correct resource introduction</w:t>
            </w:r>
            <w:r w:rsidR="00972B8D">
              <w:t>.</w:t>
            </w:r>
          </w:p>
          <w:p w:rsidR="00003A5E" w:rsidRDefault="00003A5E" w:rsidP="00070A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C091D" w:rsidRDefault="00385097" w:rsidP="00070A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Incorrect specification.</w:t>
            </w:r>
          </w:p>
        </w:tc>
      </w:tr>
      <w:tr w:rsidR="001E259D">
        <w:tc>
          <w:tcPr>
            <w:tcW w:w="2694" w:type="dxa"/>
            <w:gridSpan w:val="2"/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091D" w:rsidRDefault="0021656F" w:rsidP="002934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5.15.1.3.1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259D" w:rsidRDefault="001E25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259D" w:rsidRDefault="001E25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A06CB6" w:rsidP="000B4D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</w:t>
            </w:r>
            <w:r w:rsidR="000B4D25">
              <w:rPr>
                <w:noProof/>
                <w:lang w:eastAsia="zh-CN"/>
              </w:rPr>
              <w:t>is</w:t>
            </w:r>
            <w:r>
              <w:rPr>
                <w:rFonts w:hint="eastAsia"/>
                <w:noProof/>
                <w:lang w:eastAsia="zh-CN"/>
              </w:rPr>
              <w:t xml:space="preserve"> CR does not impact the OpenAPI </w:t>
            </w:r>
            <w:r>
              <w:rPr>
                <w:noProof/>
                <w:lang w:eastAsia="zh-CN"/>
              </w:rPr>
              <w:t>specification file.</w:t>
            </w: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E259D" w:rsidRDefault="001E25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25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259D" w:rsidRDefault="001E25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259D" w:rsidRDefault="001E259D">
      <w:pPr>
        <w:pStyle w:val="CRCoverPage"/>
        <w:spacing w:after="0"/>
        <w:rPr>
          <w:noProof/>
          <w:sz w:val="8"/>
          <w:szCs w:val="8"/>
        </w:rPr>
      </w:pPr>
    </w:p>
    <w:p w:rsidR="001E259D" w:rsidRDefault="001E259D">
      <w:pPr>
        <w:rPr>
          <w:noProof/>
        </w:rPr>
        <w:sectPr w:rsidR="001E259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A2D01" w:rsidRPr="00BF3BA8" w:rsidRDefault="00AA2D01" w:rsidP="00AA2D01">
      <w:pPr>
        <w:outlineLvl w:val="0"/>
        <w:rPr>
          <w:b/>
          <w:bCs/>
        </w:rPr>
      </w:pPr>
      <w:r w:rsidRPr="00BF3BA8">
        <w:rPr>
          <w:b/>
          <w:bCs/>
        </w:rPr>
        <w:lastRenderedPageBreak/>
        <w:t>Additional discussion(if needed):</w:t>
      </w:r>
    </w:p>
    <w:p w:rsidR="00AA2D01" w:rsidRPr="00BF3BA8" w:rsidRDefault="00AA2D01" w:rsidP="00AA2D01">
      <w:pPr>
        <w:rPr>
          <w:b/>
          <w:bCs/>
        </w:rPr>
      </w:pPr>
      <w:r w:rsidRPr="00BF3BA8">
        <w:rPr>
          <w:b/>
          <w:bCs/>
        </w:rPr>
        <w:t>…</w:t>
      </w:r>
    </w:p>
    <w:p w:rsidR="00AA2D01" w:rsidRDefault="00AA2D01" w:rsidP="00AA2D01">
      <w:pPr>
        <w:outlineLvl w:val="0"/>
        <w:rPr>
          <w:b/>
          <w:bCs/>
          <w:sz w:val="24"/>
          <w:szCs w:val="24"/>
        </w:rPr>
      </w:pPr>
      <w:r w:rsidRPr="00BF3BA8">
        <w:rPr>
          <w:b/>
          <w:bCs/>
          <w:sz w:val="24"/>
          <w:szCs w:val="24"/>
        </w:rPr>
        <w:t>Proposed changes:</w:t>
      </w:r>
    </w:p>
    <w:p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1st Change ***</w:t>
      </w:r>
    </w:p>
    <w:p w:rsidR="00003A5E" w:rsidRDefault="00003A5E" w:rsidP="00003A5E">
      <w:pPr>
        <w:pStyle w:val="5"/>
      </w:pPr>
      <w:bookmarkStart w:id="2" w:name="_Toc73716327"/>
      <w:r>
        <w:t>5.15.1.3.1</w:t>
      </w:r>
      <w:r>
        <w:tab/>
        <w:t>Introduction</w:t>
      </w:r>
      <w:bookmarkEnd w:id="2"/>
    </w:p>
    <w:p w:rsidR="00003A5E" w:rsidRDefault="00003A5E" w:rsidP="00003A5E">
      <w:pPr>
        <w:rPr>
          <w:noProof/>
          <w:lang w:eastAsia="zh-CN"/>
        </w:rPr>
      </w:pPr>
      <w:r>
        <w:rPr>
          <w:noProof/>
          <w:lang w:eastAsia="zh-CN"/>
        </w:rPr>
        <w:t>This resource allows a</w:t>
      </w:r>
      <w:ins w:id="3" w:author="zte2" w:date="2021-08-25T09:29:00Z">
        <w:r w:rsidR="00D406DD">
          <w:rPr>
            <w:noProof/>
            <w:lang w:eastAsia="zh-CN"/>
          </w:rPr>
          <w:t>n</w:t>
        </w:r>
      </w:ins>
      <w:r>
        <w:rPr>
          <w:noProof/>
          <w:lang w:eastAsia="zh-CN"/>
        </w:rPr>
        <w:t xml:space="preserve"> AF</w:t>
      </w:r>
      <w:r>
        <w:rPr>
          <w:rFonts w:hint="eastAsia"/>
          <w:noProof/>
          <w:lang w:eastAsia="zh-CN"/>
        </w:rPr>
        <w:t xml:space="preserve"> </w:t>
      </w:r>
      <w:r>
        <w:rPr>
          <w:noProof/>
          <w:lang w:eastAsia="zh-CN"/>
        </w:rPr>
        <w:t xml:space="preserve">to </w:t>
      </w:r>
      <w:ins w:id="4" w:author="zte" w:date="2021-07-22T16:05:00Z">
        <w:r w:rsidR="00F96C52">
          <w:t xml:space="preserve">read, update or delete an existing </w:t>
        </w:r>
      </w:ins>
      <w:ins w:id="5" w:author="zte" w:date="2021-07-22T16:06:00Z">
        <w:r w:rsidR="00F96C52" w:rsidRPr="00F96C52">
          <w:t>Individual Time Synchronization Exposure Subscription</w:t>
        </w:r>
      </w:ins>
      <w:del w:id="6" w:author="zte" w:date="2021-07-22T16:05:00Z">
        <w:r w:rsidDel="00F96C52">
          <w:rPr>
            <w:noProof/>
            <w:lang w:eastAsia="zh-CN"/>
          </w:rPr>
          <w:delText>read/</w:delText>
        </w:r>
        <w:r w:rsidDel="00F96C52">
          <w:delText xml:space="preserve">modify/cancel a subscription to retrieve </w:delText>
        </w:r>
        <w:r w:rsidDel="00F96C52">
          <w:rPr>
            <w:lang w:eastAsia="zh-CN"/>
          </w:rPr>
          <w:delText>Time Synchronization</w:delText>
        </w:r>
        <w:r w:rsidDel="00F96C52">
          <w:delText xml:space="preserve"> information with the NEF</w:delText>
        </w:r>
      </w:del>
      <w:r>
        <w:rPr>
          <w:noProof/>
          <w:lang w:eastAsia="zh-CN"/>
        </w:rPr>
        <w:t>.</w:t>
      </w:r>
    </w:p>
    <w:p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End of Changes ***</w:t>
      </w:r>
    </w:p>
    <w:p w:rsidR="00AA2D01" w:rsidRDefault="00AA2D01">
      <w:pPr>
        <w:rPr>
          <w:noProof/>
        </w:rPr>
      </w:pPr>
    </w:p>
    <w:sectPr w:rsidR="00AA2D0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5B44" w:rsidRDefault="00E15B44">
      <w:r>
        <w:separator/>
      </w:r>
    </w:p>
  </w:endnote>
  <w:endnote w:type="continuationSeparator" w:id="0">
    <w:p w:rsidR="00E15B44" w:rsidRDefault="00E15B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5B44" w:rsidRDefault="00E15B44">
      <w:r>
        <w:separator/>
      </w:r>
    </w:p>
  </w:footnote>
  <w:footnote w:type="continuationSeparator" w:id="0">
    <w:p w:rsidR="00E15B44" w:rsidRDefault="00E15B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314A" w:rsidRDefault="005B314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314A" w:rsidRDefault="005B314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314A" w:rsidRDefault="005B314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314A" w:rsidRDefault="005B314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C37FD"/>
    <w:multiLevelType w:val="hybridMultilevel"/>
    <w:tmpl w:val="E206C356"/>
    <w:lvl w:ilvl="0" w:tplc="180AAF5C">
      <w:start w:val="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26A3750B"/>
    <w:multiLevelType w:val="hybridMultilevel"/>
    <w:tmpl w:val="ED125022"/>
    <w:lvl w:ilvl="0" w:tplc="7ABE6FF0">
      <w:start w:val="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40F11F6E"/>
    <w:multiLevelType w:val="hybridMultilevel"/>
    <w:tmpl w:val="2CC4DB98"/>
    <w:lvl w:ilvl="0" w:tplc="3EC8EC2E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>
    <w:nsid w:val="44023970"/>
    <w:multiLevelType w:val="hybridMultilevel"/>
    <w:tmpl w:val="58B6906C"/>
    <w:lvl w:ilvl="0" w:tplc="7900630C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>
    <w:nsid w:val="54296A0F"/>
    <w:multiLevelType w:val="hybridMultilevel"/>
    <w:tmpl w:val="6B6EB1BE"/>
    <w:lvl w:ilvl="0" w:tplc="BFF0E7F0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>
    <w:nsid w:val="66022ACB"/>
    <w:multiLevelType w:val="hybridMultilevel"/>
    <w:tmpl w:val="0A86FBA2"/>
    <w:lvl w:ilvl="0" w:tplc="881C2A96">
      <w:start w:val="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2">
    <w15:presenceInfo w15:providerId="None" w15:userId="zte2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59D"/>
    <w:rsid w:val="00000967"/>
    <w:rsid w:val="00003A5E"/>
    <w:rsid w:val="00022A13"/>
    <w:rsid w:val="0003200C"/>
    <w:rsid w:val="00070A12"/>
    <w:rsid w:val="00092725"/>
    <w:rsid w:val="000B4D25"/>
    <w:rsid w:val="000D2C25"/>
    <w:rsid w:val="000E5C10"/>
    <w:rsid w:val="000E7A73"/>
    <w:rsid w:val="001200A5"/>
    <w:rsid w:val="00156FF7"/>
    <w:rsid w:val="00176A70"/>
    <w:rsid w:val="0019305A"/>
    <w:rsid w:val="00195489"/>
    <w:rsid w:val="001C4485"/>
    <w:rsid w:val="001E259D"/>
    <w:rsid w:val="00204082"/>
    <w:rsid w:val="0021656F"/>
    <w:rsid w:val="00217D1C"/>
    <w:rsid w:val="002264D7"/>
    <w:rsid w:val="00253ABC"/>
    <w:rsid w:val="00266E86"/>
    <w:rsid w:val="00273159"/>
    <w:rsid w:val="002934F4"/>
    <w:rsid w:val="002D4C2E"/>
    <w:rsid w:val="0032756A"/>
    <w:rsid w:val="00351228"/>
    <w:rsid w:val="00363F5B"/>
    <w:rsid w:val="00385097"/>
    <w:rsid w:val="003962E3"/>
    <w:rsid w:val="003B3617"/>
    <w:rsid w:val="003B3836"/>
    <w:rsid w:val="003C091D"/>
    <w:rsid w:val="003E3F53"/>
    <w:rsid w:val="00420349"/>
    <w:rsid w:val="00432D8D"/>
    <w:rsid w:val="0046680E"/>
    <w:rsid w:val="00491C36"/>
    <w:rsid w:val="004A26B0"/>
    <w:rsid w:val="004A676F"/>
    <w:rsid w:val="004B61CB"/>
    <w:rsid w:val="004D0640"/>
    <w:rsid w:val="005427B7"/>
    <w:rsid w:val="0055031A"/>
    <w:rsid w:val="00562F1B"/>
    <w:rsid w:val="00565AF6"/>
    <w:rsid w:val="005A57A4"/>
    <w:rsid w:val="005B314A"/>
    <w:rsid w:val="005D13E7"/>
    <w:rsid w:val="00615B6A"/>
    <w:rsid w:val="006430B4"/>
    <w:rsid w:val="0067116D"/>
    <w:rsid w:val="00671D8C"/>
    <w:rsid w:val="00691EBD"/>
    <w:rsid w:val="006B7B30"/>
    <w:rsid w:val="006D6A86"/>
    <w:rsid w:val="007173D2"/>
    <w:rsid w:val="0076329E"/>
    <w:rsid w:val="007653E7"/>
    <w:rsid w:val="007B117A"/>
    <w:rsid w:val="008034B1"/>
    <w:rsid w:val="0081294A"/>
    <w:rsid w:val="00856EF4"/>
    <w:rsid w:val="00861EEA"/>
    <w:rsid w:val="008C2F38"/>
    <w:rsid w:val="008C3F56"/>
    <w:rsid w:val="008F62B5"/>
    <w:rsid w:val="00900B2A"/>
    <w:rsid w:val="00956354"/>
    <w:rsid w:val="00960E38"/>
    <w:rsid w:val="00971B10"/>
    <w:rsid w:val="00972B8D"/>
    <w:rsid w:val="009D3660"/>
    <w:rsid w:val="009D4552"/>
    <w:rsid w:val="00A06CB6"/>
    <w:rsid w:val="00A762C7"/>
    <w:rsid w:val="00AA2D01"/>
    <w:rsid w:val="00B0014A"/>
    <w:rsid w:val="00B307BA"/>
    <w:rsid w:val="00B423E4"/>
    <w:rsid w:val="00B454C0"/>
    <w:rsid w:val="00B53B44"/>
    <w:rsid w:val="00B70755"/>
    <w:rsid w:val="00B779C6"/>
    <w:rsid w:val="00BA18BC"/>
    <w:rsid w:val="00BB4BE4"/>
    <w:rsid w:val="00C2633D"/>
    <w:rsid w:val="00C51C4F"/>
    <w:rsid w:val="00C646D8"/>
    <w:rsid w:val="00C755BC"/>
    <w:rsid w:val="00C8132A"/>
    <w:rsid w:val="00CA2466"/>
    <w:rsid w:val="00CB7EE0"/>
    <w:rsid w:val="00CD319C"/>
    <w:rsid w:val="00D406DD"/>
    <w:rsid w:val="00D83344"/>
    <w:rsid w:val="00E07F5F"/>
    <w:rsid w:val="00E15B44"/>
    <w:rsid w:val="00E36FF3"/>
    <w:rsid w:val="00E43EBD"/>
    <w:rsid w:val="00EA17CE"/>
    <w:rsid w:val="00EF5F91"/>
    <w:rsid w:val="00F32DFE"/>
    <w:rsid w:val="00F345AB"/>
    <w:rsid w:val="00F35A67"/>
    <w:rsid w:val="00F91761"/>
    <w:rsid w:val="00F958EE"/>
    <w:rsid w:val="00F96C52"/>
    <w:rsid w:val="00FC3ABE"/>
    <w:rsid w:val="00FD03C6"/>
    <w:rsid w:val="00FD1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423E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423E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423E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423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423E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0E7A7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E7A7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7A73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70A1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B314A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link w:val="ac"/>
    <w:rsid w:val="005B314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38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7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328913-9608-4F78-9C13-D976BCE87C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363</TotalTime>
  <Pages>2</Pages>
  <Words>350</Words>
  <Characters>1996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zte4</cp:lastModifiedBy>
  <cp:revision>76</cp:revision>
  <cp:lastPrinted>1899-12-31T23:00:00Z</cp:lastPrinted>
  <dcterms:created xsi:type="dcterms:W3CDTF">2020-02-03T08:32:00Z</dcterms:created>
  <dcterms:modified xsi:type="dcterms:W3CDTF">2021-08-26T09:22:00Z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